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76236EAD"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0E781E">
              <w:rPr>
                <w:rFonts w:hint="eastAsia"/>
                <w:b/>
                <w:noProof/>
                <w:sz w:val="24"/>
                <w:szCs w:val="24"/>
                <w:lang w:eastAsia="zh-CN"/>
              </w:rPr>
              <w:t>R1-</w:t>
            </w:r>
            <w:r w:rsidR="00AB50EB" w:rsidRPr="00AB50EB">
              <w:rPr>
                <w:b/>
                <w:noProof/>
                <w:sz w:val="24"/>
                <w:szCs w:val="24"/>
                <w:lang w:eastAsia="zh-CN"/>
              </w:rPr>
              <w:t>19</w:t>
            </w:r>
            <w:r w:rsidR="00E363EB">
              <w:rPr>
                <w:b/>
                <w:noProof/>
                <w:sz w:val="24"/>
                <w:szCs w:val="24"/>
                <w:lang w:eastAsia="zh-CN"/>
              </w:rPr>
              <w:t>xxxxx</w:t>
            </w:r>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32A5405C" w:rsidR="00490353" w:rsidRPr="001F3591" w:rsidRDefault="001F3591" w:rsidP="000E781E">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74667F5" w:rsidR="00490353" w:rsidRPr="00E5610B" w:rsidRDefault="001F3591" w:rsidP="00CC687E">
                  <w:pPr>
                    <w:spacing w:after="0"/>
                    <w:jc w:val="center"/>
                    <w:rPr>
                      <w:rFonts w:ascii="Arial" w:hAnsi="Arial"/>
                      <w:b/>
                      <w:noProof/>
                    </w:rPr>
                  </w:pPr>
                  <w:r w:rsidRPr="001F3591">
                    <w:rPr>
                      <w:rFonts w:ascii="Arial" w:hAnsi="Arial"/>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30D6AF7" w:rsidR="00490353" w:rsidRPr="00E5610B" w:rsidRDefault="0067719B" w:rsidP="00AD2A76">
                  <w:pPr>
                    <w:spacing w:after="0"/>
                    <w:ind w:left="100"/>
                    <w:rPr>
                      <w:rFonts w:ascii="Arial" w:hAnsi="Arial"/>
                      <w:noProof/>
                    </w:rPr>
                  </w:pPr>
                  <w:r>
                    <w:rPr>
                      <w:rFonts w:ascii="Arial" w:hAnsi="Arial"/>
                      <w:noProof/>
                      <w:lang w:eastAsia="zh-CN"/>
                    </w:rPr>
                    <w:t>CR on Timing for MAC CE Applicability</w:t>
                  </w:r>
                  <w:r w:rsidR="00E363EB">
                    <w:rPr>
                      <w:rFonts w:ascii="Arial" w:hAnsi="Arial"/>
                      <w:noProof/>
                      <w:lang w:eastAsia="zh-CN"/>
                    </w:rPr>
                    <w:t xml:space="preserve"> for PUCCH repetition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56DAF533" w:rsidR="00490353" w:rsidRPr="00E5610B" w:rsidRDefault="00494822" w:rsidP="0067719B">
                  <w:pPr>
                    <w:spacing w:after="0"/>
                    <w:ind w:left="100"/>
                    <w:rPr>
                      <w:rFonts w:ascii="Arial" w:hAnsi="Arial"/>
                      <w:noProof/>
                      <w:lang w:eastAsia="zh-CN"/>
                    </w:rPr>
                  </w:pPr>
                  <w:r>
                    <w:rPr>
                      <w:rFonts w:ascii="Arial" w:hAnsi="Arial"/>
                      <w:noProof/>
                      <w:lang w:eastAsia="zh-CN"/>
                    </w:rPr>
                    <w:t>Qualcomm</w:t>
                  </w:r>
                  <w:r w:rsidR="00E363EB">
                    <w:rPr>
                      <w:rFonts w:ascii="Arial" w:hAnsi="Arial"/>
                      <w:noProof/>
                      <w:lang w:eastAsia="zh-CN"/>
                    </w:rPr>
                    <w:t>, [CATT]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2FA41E51"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8E5194">
                    <w:rPr>
                      <w:rFonts w:ascii="Arial" w:hAnsi="Arial"/>
                      <w:noProof/>
                      <w:lang w:eastAsia="zh-CN"/>
                    </w:rPr>
                    <w:t>8</w:t>
                  </w:r>
                  <w:r w:rsidR="00490353" w:rsidRPr="00E5610B">
                    <w:rPr>
                      <w:rFonts w:ascii="Arial" w:hAnsi="Arial"/>
                      <w:noProof/>
                    </w:rPr>
                    <w:t>-</w:t>
                  </w:r>
                  <w:r w:rsidR="00E363EB">
                    <w:rPr>
                      <w:rFonts w:ascii="Arial" w:hAnsi="Arial"/>
                      <w:noProof/>
                    </w:rPr>
                    <w:t>2</w:t>
                  </w:r>
                  <w:r w:rsidR="008E5194">
                    <w:rPr>
                      <w:rFonts w:ascii="Arial" w:hAnsi="Arial"/>
                      <w:noProof/>
                    </w:rPr>
                    <w:t>6</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181E1D4E" w:rsidR="009D4A4E" w:rsidRPr="00AC4773" w:rsidRDefault="001A62A9" w:rsidP="007D3206">
                  <w:pPr>
                    <w:spacing w:after="0"/>
                    <w:ind w:left="100"/>
                    <w:rPr>
                      <w:noProof/>
                      <w:lang w:eastAsia="en-GB"/>
                    </w:rPr>
                  </w:pPr>
                  <w:r>
                    <w:rPr>
                      <w:rFonts w:ascii="Arial" w:hAnsi="Arial"/>
                      <w:noProof/>
                      <w:lang w:eastAsia="zh-CN"/>
                    </w:rPr>
                    <w:t>C</w:t>
                  </w:r>
                  <w:r w:rsidR="005B5958">
                    <w:rPr>
                      <w:rFonts w:ascii="Arial" w:hAnsi="Arial"/>
                      <w:noProof/>
                      <w:lang w:eastAsia="zh-CN"/>
                    </w:rPr>
                    <w:t>larif</w:t>
                  </w:r>
                  <w:r w:rsidR="00900879">
                    <w:rPr>
                      <w:rFonts w:ascii="Arial" w:hAnsi="Arial"/>
                      <w:noProof/>
                      <w:lang w:eastAsia="zh-CN"/>
                    </w:rPr>
                    <w:t>y</w:t>
                  </w:r>
                  <w:r w:rsidR="00491AA0">
                    <w:rPr>
                      <w:rFonts w:ascii="Arial" w:hAnsi="Arial"/>
                      <w:noProof/>
                      <w:lang w:eastAsia="zh-CN"/>
                    </w:rPr>
                    <w:t xml:space="preserve"> that </w:t>
                  </w:r>
                  <w:r w:rsidR="005B5958">
                    <w:rPr>
                      <w:rFonts w:ascii="Arial" w:hAnsi="Arial"/>
                      <w:noProof/>
                      <w:lang w:eastAsia="zh-CN"/>
                    </w:rPr>
                    <w:t xml:space="preserve">in case of HARQ-ACK transmitted using slot aggregation, </w:t>
                  </w:r>
                  <w:r w:rsidR="00491AA0">
                    <w:rPr>
                      <w:rFonts w:ascii="Arial" w:hAnsi="Arial"/>
                      <w:noProof/>
                      <w:lang w:eastAsia="zh-CN"/>
                    </w:rPr>
                    <w:t xml:space="preserve">the rule should </w:t>
                  </w:r>
                  <w:r w:rsidR="0048698E">
                    <w:rPr>
                      <w:rFonts w:ascii="Arial" w:hAnsi="Arial"/>
                      <w:noProof/>
                      <w:lang w:eastAsia="zh-CN"/>
                    </w:rPr>
                    <w:t xml:space="preserve">be based on the last slot, as it is currently ambiguous </w:t>
                  </w:r>
                  <w:r w:rsidR="005B5958">
                    <w:rPr>
                      <w:rFonts w:ascii="Arial" w:hAnsi="Arial"/>
                      <w:noProof/>
                      <w:lang w:eastAsia="zh-CN"/>
                    </w:rPr>
                    <w:t xml:space="preserve">which </w:t>
                  </w:r>
                  <w:r w:rsidR="0048698E">
                    <w:rPr>
                      <w:rFonts w:ascii="Arial" w:hAnsi="Arial"/>
                      <w:noProof/>
                      <w:lang w:eastAsia="zh-CN"/>
                    </w:rPr>
                    <w:t>slot is referred to</w:t>
                  </w:r>
                  <w:r w:rsidR="00382ADD">
                    <w:rPr>
                      <w:rFonts w:ascii="Arial" w:hAnsi="Arial"/>
                      <w:noProof/>
                      <w:lang w:eastAsia="zh-CN"/>
                    </w:rPr>
                    <w:t>.</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882E13E"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7FD88EDB" w:rsidR="00490353" w:rsidRPr="00E5610B" w:rsidRDefault="00EA6AF7" w:rsidP="009773E4">
                  <w:pPr>
                    <w:spacing w:after="0"/>
                    <w:rPr>
                      <w:rFonts w:ascii="Arial" w:hAnsi="Arial"/>
                      <w:noProof/>
                      <w:lang w:eastAsia="zh-CN"/>
                    </w:rPr>
                  </w:pPr>
                  <w:r>
                    <w:rPr>
                      <w:rFonts w:ascii="Arial" w:hAnsi="Arial"/>
                      <w:noProof/>
                      <w:lang w:eastAsia="zh-CN"/>
                    </w:rPr>
                    <w:t xml:space="preserve">4.3, </w:t>
                  </w:r>
                  <w:r w:rsidR="0067719B">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87C3BF3" w14:textId="6F3E130E" w:rsidR="008C74C6" w:rsidRPr="005C009D"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rifies UE behavior when</w:t>
                  </w:r>
                  <w:r w:rsidRPr="008C74C6">
                    <w:rPr>
                      <w:rFonts w:ascii="Arial" w:hAnsi="Arial" w:cs="Arial"/>
                      <w:iCs/>
                    </w:rPr>
                    <w:t xml:space="preserve"> MAC-CE based activation/deactivation command is used</w:t>
                  </w:r>
                  <w:r w:rsidR="005C009D">
                    <w:rPr>
                      <w:rFonts w:ascii="Arial" w:hAnsi="Arial" w:cs="Arial"/>
                      <w:iCs/>
                    </w:rPr>
                    <w:t xml:space="preserve"> and the HARQ-ACK for the PDSCH carrying the MAC-CE is transmitted </w:t>
                  </w:r>
                  <w:r w:rsidR="007D40B8">
                    <w:rPr>
                      <w:rFonts w:ascii="Arial" w:hAnsi="Arial" w:cs="Arial"/>
                      <w:iCs/>
                    </w:rPr>
                    <w:t>on multiple slots</w:t>
                  </w:r>
                  <w:r w:rsidR="005C009D">
                    <w:rPr>
                      <w:rFonts w:ascii="Arial" w:hAnsi="Arial" w:cs="Arial"/>
                      <w:iCs/>
                    </w:rPr>
                    <w:t>.</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1"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7D4B102A" w14:textId="77777777" w:rsidR="00372A71" w:rsidRDefault="00372A71">
      <w:pPr>
        <w:spacing w:after="0"/>
      </w:pPr>
      <w:bookmarkStart w:id="2" w:name="page2"/>
      <w:bookmarkEnd w:id="1"/>
    </w:p>
    <w:p w14:paraId="1AEF2719" w14:textId="77777777" w:rsidR="00372A71" w:rsidRPr="00B916EC" w:rsidRDefault="00372A71" w:rsidP="00372A71">
      <w:pPr>
        <w:pStyle w:val="Heading2"/>
        <w:ind w:left="850" w:hanging="850"/>
      </w:pPr>
      <w:bookmarkStart w:id="3" w:name="_Toc12021441"/>
      <w:r w:rsidRPr="00B916EC">
        <w:t>4.3</w:t>
      </w:r>
      <w:r w:rsidRPr="00B916EC">
        <w:tab/>
        <w:t>Timing for secondary cell activation / deactivation</w:t>
      </w:r>
      <w:bookmarkEnd w:id="3"/>
    </w:p>
    <w:p w14:paraId="63BBA460" w14:textId="77777777" w:rsidR="00372A71" w:rsidRPr="00B916EC" w:rsidRDefault="00372A71" w:rsidP="00372A71">
      <w:pPr>
        <w:rPr>
          <w:lang w:eastAsia="ja-JP"/>
        </w:rPr>
      </w:pPr>
      <w:r>
        <w:t>With reference to slots for PUCCH transmissions, w</w:t>
      </w:r>
      <w:r w:rsidRPr="00B916EC">
        <w:t xml:space="preserve">hen a UE receives </w:t>
      </w:r>
      <w:r>
        <w:t xml:space="preserve">in a PDSCH </w:t>
      </w:r>
      <w:r w:rsidRPr="00B916EC">
        <w:t>an 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sidRPr="00B916EC">
        <w:rPr>
          <w:position w:val="-6"/>
        </w:rPr>
        <w:object w:dxaOrig="460" w:dyaOrig="260" w14:anchorId="53695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3.95pt" o:ole="">
            <v:imagedata r:id="rId15" o:title=""/>
          </v:shape>
          <o:OLEObject Type="Embed" ProgID="Equation.3" ShapeID="_x0000_i1025" DrawAspect="Content" ObjectID="_1628142024" r:id="rId16"/>
        </w:object>
      </w:r>
      <w:r w:rsidRPr="00B916EC">
        <w:t xml:space="preserve">, except for the </w:t>
      </w:r>
      <w:r w:rsidRPr="00B916EC">
        <w:rPr>
          <w:rFonts w:hint="eastAsia"/>
          <w:lang w:eastAsia="ja-JP"/>
        </w:rPr>
        <w:t>following:</w:t>
      </w:r>
    </w:p>
    <w:p w14:paraId="309DDCDB" w14:textId="77777777" w:rsidR="00372A71" w:rsidRPr="00FE5420" w:rsidRDefault="00372A71" w:rsidP="00372A71">
      <w:pPr>
        <w:pStyle w:val="B1"/>
        <w:rPr>
          <w:lang w:val="en-US" w:eastAsia="ja-JP"/>
        </w:rPr>
      </w:pPr>
      <w:r w:rsidRPr="00B916EC">
        <w:rPr>
          <w:lang w:eastAsia="ja-JP"/>
        </w:rPr>
        <w:lastRenderedPageBreak/>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sidRPr="00B916EC">
        <w:rPr>
          <w:position w:val="-6"/>
        </w:rPr>
        <w:object w:dxaOrig="460" w:dyaOrig="260" w14:anchorId="0A3C91FF">
          <v:shape id="_x0000_i1026" type="#_x0000_t75" style="width:23.65pt;height:13.95pt" o:ole="">
            <v:imagedata r:id="rId17" o:title=""/>
          </v:shape>
          <o:OLEObject Type="Embed" ProgID="Equation.3" ShapeID="_x0000_i1026" DrawAspect="Content" ObjectID="_1628142025" r:id="rId18"/>
        </w:object>
      </w:r>
    </w:p>
    <w:p w14:paraId="332E7934" w14:textId="77777777" w:rsidR="00372A71" w:rsidRPr="00B916EC" w:rsidRDefault="00372A71" w:rsidP="00372A71">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sidRPr="00B916EC">
        <w:rPr>
          <w:position w:val="-6"/>
        </w:rPr>
        <w:object w:dxaOrig="460" w:dyaOrig="260" w14:anchorId="50B99C6F">
          <v:shape id="_x0000_i1027" type="#_x0000_t75" style="width:23.65pt;height:13.95pt" o:ole="">
            <v:imagedata r:id="rId17" o:title=""/>
          </v:shape>
          <o:OLEObject Type="Embed" ProgID="Equation.3" ShapeID="_x0000_i1027" DrawAspect="Content" ObjectID="_1628142026" r:id="rId19"/>
        </w:object>
      </w:r>
    </w:p>
    <w:p w14:paraId="18EC89D9" w14:textId="77777777" w:rsidR="00372A71" w:rsidRPr="00B916EC" w:rsidRDefault="00372A71" w:rsidP="00372A71">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Pr="00B916EC">
        <w:rPr>
          <w:position w:val="-6"/>
        </w:rPr>
        <w:object w:dxaOrig="460" w:dyaOrig="260" w14:anchorId="7BB31C06">
          <v:shape id="_x0000_i1028" type="#_x0000_t75" style="width:23.65pt;height:13.95pt" o:ole="">
            <v:imagedata r:id="rId17" o:title=""/>
          </v:shape>
          <o:OLEObject Type="Embed" ProgID="Equation.3" ShapeID="_x0000_i1028" DrawAspect="Content" ObjectID="_1628142027" r:id="rId20"/>
        </w:object>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sidRPr="00B916EC">
        <w:rPr>
          <w:position w:val="-6"/>
        </w:rPr>
        <w:object w:dxaOrig="460" w:dyaOrig="260" w14:anchorId="2146F9E2">
          <v:shape id="_x0000_i1029" type="#_x0000_t75" style="width:23.65pt;height:13.95pt" o:ole="">
            <v:imagedata r:id="rId17" o:title=""/>
          </v:shape>
          <o:OLEObject Type="Embed" ProgID="Equation.3" ShapeID="_x0000_i1029" DrawAspect="Content" ObjectID="_1628142028" r:id="rId21"/>
        </w:object>
      </w:r>
      <w:r w:rsidRPr="00B916EC">
        <w:rPr>
          <w:lang w:eastAsia="zh-CN"/>
        </w:rPr>
        <w:t xml:space="preserve"> in which the serving cell is active.</w:t>
      </w:r>
    </w:p>
    <w:p w14:paraId="45710806" w14:textId="3D5EC442" w:rsidR="00372A71" w:rsidRDefault="00372A71" w:rsidP="00372A71">
      <w:pPr>
        <w:rPr>
          <w:lang w:eastAsia="zh-CN"/>
        </w:rPr>
      </w:pPr>
      <w:r>
        <w:t xml:space="preserve">The value of </w:t>
      </w:r>
      <w:r w:rsidRPr="00B916EC">
        <w:rPr>
          <w:position w:val="-6"/>
        </w:rPr>
        <w:object w:dxaOrig="180" w:dyaOrig="260" w14:anchorId="3AED1590">
          <v:shape id="_x0000_i1030" type="#_x0000_t75" style="width:9.15pt;height:13.95pt" o:ole="">
            <v:imagedata r:id="rId22" o:title=""/>
          </v:shape>
          <o:OLEObject Type="Embed" ProgID="Equation.3" ShapeID="_x0000_i1030" DrawAspect="Content" ObjectID="_1628142029" r:id="rId23"/>
        </w:object>
      </w:r>
      <w:r>
        <w:t xml:space="preserve"> is </w:t>
      </w:r>
      <m:oMath>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r>
          <w:del w:id="4" w:author="RAN1" w:date="2019-08-24T07:07:00Z">
            <m:rPr>
              <m:sty m:val="p"/>
            </m:rPr>
            <w:rPr>
              <w:rFonts w:ascii="Cambria Math" w:hAnsi="Cambria Math"/>
              <w:position w:val="-10"/>
              <w:rPrChange w:id="5" w:author="RAN1" w:date="2019-08-24T07:07:00Z">
                <w:rPr>
                  <w:position w:val="-10"/>
                </w:rPr>
              </w:rPrChange>
            </w:rPr>
            <w:object w:dxaOrig="1640" w:dyaOrig="340" w14:anchorId="0B38B537">
              <v:shape id="_x0000_i1032" type="#_x0000_t75" style="width:83.3pt;height:17.75pt" o:ole="">
                <v:imagedata r:id="rId24" o:title=""/>
              </v:shape>
              <o:OLEObject Type="Embed" ProgID="Equation.3" ShapeID="_x0000_i1032" DrawAspect="Content" ObjectID="_1628142030" r:id="rId25"/>
            </w:object>
          </w:del>
        </m:r>
      </m:oMath>
      <w:r>
        <w:t xml:space="preserve"> where</w:t>
      </w:r>
      <w:r>
        <w:rPr>
          <w:lang w:val="en-US"/>
        </w:rPr>
        <w:t xml:space="preserve"> </w:t>
      </w:r>
      <w:r w:rsidRPr="00021803">
        <w:rPr>
          <w:position w:val="-10"/>
        </w:rPr>
        <w:object w:dxaOrig="220" w:dyaOrig="300" w14:anchorId="198CA50C">
          <v:shape id="_x0000_i1033" type="#_x0000_t75" style="width:10.75pt;height:15.05pt" o:ole="">
            <v:imagedata r:id="rId26" o:title=""/>
          </v:shape>
          <o:OLEObject Type="Embed" ProgID="Equation.3" ShapeID="_x0000_i1033" DrawAspect="Content" ObjectID="_1628142031" r:id="rId27"/>
        </w:object>
      </w:r>
      <w:r>
        <w:t xml:space="preserve"> is a number of slots</w:t>
      </w:r>
      <w:r w:rsidRPr="00B916EC">
        <w:t xml:space="preserve"> </w:t>
      </w:r>
      <w:del w:id="6" w:author="RAN1" w:date="2019-08-24T07:07:00Z">
        <w:r w:rsidDel="004572DB">
          <w:delText xml:space="preserve">for </w:delText>
        </w:r>
      </w:del>
      <w:ins w:id="7" w:author="RAN1" w:date="2019-08-24T07:07:00Z">
        <w:r w:rsidR="004572DB">
          <w:t>to determine</w:t>
        </w:r>
      </w:ins>
      <w:r w:rsidR="004572DB">
        <w:t xml:space="preserve"> </w:t>
      </w:r>
      <w:r>
        <w:t xml:space="preserve">a PUCCH transmission with HARQ-ACK information for the PDSCH reception and is </w:t>
      </w:r>
      <w:r w:rsidRPr="00B916EC">
        <w:t>indicated by the PDSCH-to-HARQ-timing-indicator field in the DCI format</w:t>
      </w:r>
      <w:r w:rsidRPr="00811C09">
        <w:t xml:space="preserve"> </w:t>
      </w:r>
      <w:r>
        <w:t xml:space="preserve">scheduling the PDSCH reception as described in Subclause 9.2.3 and </w:t>
      </w:r>
      <w:r w:rsidRPr="00021803">
        <w:rPr>
          <w:position w:val="-10"/>
        </w:rPr>
        <w:object w:dxaOrig="820" w:dyaOrig="340" w14:anchorId="43A47B53">
          <v:shape id="_x0000_i1034" type="#_x0000_t75" style="width:40.85pt;height:17.75pt" o:ole="">
            <v:imagedata r:id="rId28" o:title=""/>
          </v:shape>
          <o:OLEObject Type="Embed" ProgID="Equation.3" ShapeID="_x0000_i1034" DrawAspect="Content" ObjectID="_1628142032" r:id="rId29"/>
        </w:object>
      </w:r>
      <w:r>
        <w:t xml:space="preserve"> is a number of slots per subframe for the SCS configuration </w:t>
      </w:r>
      <w:r w:rsidRPr="00021803">
        <w:rPr>
          <w:position w:val="-10"/>
        </w:rPr>
        <w:object w:dxaOrig="220" w:dyaOrig="240" w14:anchorId="181C0150">
          <v:shape id="_x0000_i1035" type="#_x0000_t75" style="width:12.35pt;height:12.35pt" o:ole="">
            <v:imagedata r:id="rId30" o:title=""/>
          </v:shape>
          <o:OLEObject Type="Embed" ProgID="Equation.3" ShapeID="_x0000_i1035" DrawAspect="Content" ObjectID="_1628142033" r:id="rId31"/>
        </w:object>
      </w:r>
      <w:r>
        <w:t xml:space="preserve"> of the PUCCH transmission</w:t>
      </w:r>
      <w:ins w:id="8" w:author="RAN1" w:date="2019-08-24T07:08:00Z">
        <w:r w:rsidR="004572DB">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004572DB">
          <w:rPr>
            <w:rFonts w:hint="eastAsia"/>
            <w:lang w:eastAsia="ja-JP"/>
          </w:rPr>
          <w:t xml:space="preserve"> </w:t>
        </w:r>
        <w:r w:rsidR="004572DB">
          <w:rPr>
            <w:lang w:eastAsia="ja-JP"/>
          </w:rPr>
          <w:t xml:space="preserve">is a number of slots for repetitions of a PUCCH transmission by </w:t>
        </w:r>
        <w:r w:rsidR="004572DB" w:rsidRPr="00B75350">
          <w:rPr>
            <w:i/>
            <w:lang w:eastAsia="ja-JP"/>
          </w:rPr>
          <w:t>nrofSlots</w:t>
        </w:r>
        <w:r w:rsidR="00B75350">
          <w:rPr>
            <w:lang w:eastAsia="ja-JP"/>
          </w:rPr>
          <w:t xml:space="preserve"> or </w:t>
        </w:r>
        <m:oMath>
          <m:sSubSup>
            <m:sSubSupPr>
              <m:ctrlPr>
                <w:rPr>
                  <w:rFonts w:ascii="Cambria Math" w:hAnsi="Cambria Math"/>
                  <w:i/>
                </w:rPr>
              </m:ctrlPr>
            </m:sSubSupPr>
            <m:e>
              <m:r>
                <w:rPr>
                  <w:rFonts w:ascii="Cambria Math" w:hAnsi="Cambria Math"/>
                </w:rPr>
                <m:t>N</m:t>
              </m:r>
            </m:e>
            <m:sub>
              <m:r>
                <w:rPr>
                  <w:rFonts w:ascii="Cambria Math" w:hAnsi="Cambria Math"/>
                </w:rPr>
                <m:t>PUCCH</m:t>
              </m:r>
            </m:sub>
            <m:sup>
              <m:r>
                <w:rPr>
                  <w:rFonts w:ascii="Cambria Math" w:hAnsi="Cambria Math"/>
                </w:rPr>
                <m:t>repeat</m:t>
              </m:r>
            </m:sup>
          </m:sSubSup>
          <m:r>
            <w:rPr>
              <w:rFonts w:ascii="Cambria Math" w:hAnsi="Cambria Math"/>
            </w:rPr>
            <m:t>=1</m:t>
          </m:r>
        </m:oMath>
        <w:r w:rsidR="00B75350">
          <w:rPr>
            <w:rFonts w:hint="eastAsia"/>
            <w:lang w:eastAsia="ja-JP"/>
          </w:rPr>
          <w:t xml:space="preserve"> </w:t>
        </w:r>
        <w:r w:rsidR="00B75350">
          <w:rPr>
            <w:lang w:eastAsia="ja-JP"/>
          </w:rPr>
          <w:t xml:space="preserve">if </w:t>
        </w:r>
        <w:r w:rsidR="00B75350" w:rsidRPr="00B75350">
          <w:rPr>
            <w:i/>
            <w:lang w:eastAsia="ja-JP"/>
          </w:rPr>
          <w:t>nrofSlots</w:t>
        </w:r>
        <w:r w:rsidR="00B75350">
          <w:rPr>
            <w:lang w:eastAsia="ja-JP"/>
          </w:rPr>
          <w:t xml:space="preserve"> is not configured</w:t>
        </w:r>
      </w:ins>
      <w:r>
        <w:t>.</w:t>
      </w:r>
    </w:p>
    <w:p w14:paraId="1C4D9EE1" w14:textId="77777777" w:rsidR="00372A71" w:rsidRDefault="00372A71" w:rsidP="00372A71">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position w:val="-6"/>
        </w:rPr>
        <w:object w:dxaOrig="180" w:dyaOrig="200" w14:anchorId="38B04F12">
          <v:shape id="_x0000_i1038" type="#_x0000_t75" style="width:9.15pt;height:10.75pt" o:ole="">
            <v:imagedata r:id="rId32" o:title=""/>
          </v:shape>
          <o:OLEObject Type="Embed" ProgID="Equation.3" ShapeID="_x0000_i1038" DrawAspect="Content" ObjectID="_1628142034" r:id="rId33"/>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w14:anchorId="5ED62A19">
          <v:shape id="_x0000_i1039" type="#_x0000_t75" style="width:23.65pt;height:13.95pt" o:ole="">
            <v:imagedata r:id="rId17" o:title=""/>
          </v:shape>
          <o:OLEObject Type="Embed" ProgID="Equation.3" ShapeID="_x0000_i1039" DrawAspect="Content" ObjectID="_1628142035" r:id="rId34"/>
        </w:object>
      </w:r>
      <w:r w:rsidRPr="00B916EC">
        <w:rPr>
          <w:i/>
        </w:rPr>
        <w:t>.</w:t>
      </w:r>
      <w:r w:rsidRPr="00631286">
        <w:t xml:space="preserve"> </w:t>
      </w:r>
    </w:p>
    <w:p w14:paraId="68D4E944" w14:textId="77777777" w:rsidR="00372A71" w:rsidRDefault="00372A71" w:rsidP="00372A71">
      <w:pPr>
        <w:rPr>
          <w:lang w:eastAsia="zh-CN"/>
        </w:rPr>
      </w:pPr>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slot </w:t>
      </w:r>
      <w:r w:rsidRPr="0008767E">
        <w:rPr>
          <w:position w:val="-6"/>
        </w:rPr>
        <w:object w:dxaOrig="180" w:dyaOrig="225" w14:anchorId="5919E2A3">
          <v:shape id="_x0000_i1040" type="#_x0000_t75" style="width:9.15pt;height:11.3pt" o:ole="">
            <v:imagedata r:id="rId32" o:title=""/>
          </v:shape>
          <o:OLEObject Type="Embed" ProgID="Equation.3" ShapeID="_x0000_i1040" DrawAspect="Content" ObjectID="_1628142036" r:id="rId35"/>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w14:anchorId="51187416">
          <v:shape id="_x0000_i1041" type="#_x0000_t75" style="width:62.85pt;height:16.1pt" o:ole="">
            <v:imagedata r:id="rId36" o:title=""/>
          </v:shape>
          <o:OLEObject Type="Embed" ProgID="Equation.DSMT4" ShapeID="_x0000_i1041" DrawAspect="Content" ObjectID="_1628142037" r:id="rId37"/>
        </w:object>
      </w:r>
      <w:r>
        <w:t xml:space="preserve"> where </w:t>
      </w:r>
      <w:r w:rsidRPr="0008767E">
        <w:rPr>
          <w:position w:val="-10"/>
        </w:rPr>
        <w:object w:dxaOrig="240" w:dyaOrig="260" w14:anchorId="322A46E9">
          <v:shape id="_x0000_i1042" type="#_x0000_t75" style="width:9.15pt;height:10.75pt" o:ole="">
            <v:imagedata r:id="rId38" o:title=""/>
          </v:shape>
          <o:OLEObject Type="Embed" ProgID="Equation.DSMT4" ShapeID="_x0000_i1042" DrawAspect="Content" ObjectID="_1628142038" r:id="rId39"/>
        </w:object>
      </w:r>
      <w:r w:rsidRPr="0014499E">
        <w:t xml:space="preserve"> </w:t>
      </w:r>
      <w:r>
        <w:t>is the SCS configuration for PDSCH reception on the secondary cell.</w:t>
      </w:r>
    </w:p>
    <w:p w14:paraId="5A277610" w14:textId="45B8FA69" w:rsidR="00720EA6" w:rsidRDefault="00720EA6" w:rsidP="00372A71">
      <w:pPr>
        <w:jc w:val="center"/>
      </w:pPr>
      <w:r>
        <w:br w:type="page"/>
      </w:r>
      <w:r w:rsidR="00372A71" w:rsidRPr="00372B2C">
        <w:rPr>
          <w:rFonts w:eastAsia="SimSun"/>
          <w:noProof/>
          <w:color w:val="FF0000"/>
          <w:lang w:eastAsia="zh-CN"/>
        </w:rPr>
        <w:lastRenderedPageBreak/>
        <w:t>*** Unchanged text is omitted ***</w:t>
      </w:r>
      <w:r w:rsidR="00372A71">
        <w:t xml:space="preserve"> </w:t>
      </w:r>
    </w:p>
    <w:p w14:paraId="45FD4999" w14:textId="77777777" w:rsidR="00ED4519" w:rsidRPr="00B916EC" w:rsidRDefault="00ED4519" w:rsidP="00ED4519">
      <w:pPr>
        <w:pStyle w:val="Heading3"/>
      </w:pPr>
      <w:bookmarkStart w:id="9" w:name="_Toc12021448"/>
      <w:bookmarkEnd w:id="2"/>
      <w:r w:rsidRPr="00B916EC">
        <w:t>7.2.1</w:t>
      </w:r>
      <w:r w:rsidRPr="00B916EC">
        <w:tab/>
        <w:t>UE behaviour</w:t>
      </w:r>
      <w:bookmarkEnd w:id="9"/>
    </w:p>
    <w:p w14:paraId="20FD5A3B" w14:textId="77777777" w:rsidR="00ED4519" w:rsidRPr="00B916EC" w:rsidRDefault="00ED4519" w:rsidP="00ED4519">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738DCC74">
          <v:shape id="_x0000_i1043" type="#_x0000_t75" style="width:7.5pt;height:14.5pt" o:ole="">
            <v:imagedata r:id="rId40" o:title=""/>
          </v:shape>
          <o:OLEObject Type="Embed" ProgID="Equation.3" ShapeID="_x0000_i1043" DrawAspect="Content" ObjectID="_1628142039" r:id="rId4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1E97102">
          <v:shape id="_x0000_i1044" type="#_x0000_t75" style="width:14.5pt;height:14.5pt" o:ole="">
            <v:imagedata r:id="rId42" o:title=""/>
          </v:shape>
          <o:OLEObject Type="Embed" ProgID="Equation.3" ShapeID="_x0000_i1044" DrawAspect="Content" ObjectID="_1628142040" r:id="rId43"/>
        </w:object>
      </w:r>
      <w:r w:rsidRPr="00B916EC">
        <w:rPr>
          <w:iCs/>
          <w:lang w:val="en-US"/>
        </w:rPr>
        <w:t xml:space="preserve"> </w:t>
      </w:r>
      <w:r w:rsidRPr="00B916EC">
        <w:t xml:space="preserve">in the primary cell </w:t>
      </w:r>
      <w:r w:rsidRPr="00B916EC">
        <w:rPr>
          <w:iCs/>
          <w:position w:val="-6"/>
        </w:rPr>
        <w:object w:dxaOrig="160" w:dyaOrig="200" w14:anchorId="13A12A47">
          <v:shape id="_x0000_i1045" type="#_x0000_t75" style="width:10.75pt;height:12.9pt" o:ole="">
            <v:imagedata r:id="rId44" o:title=""/>
          </v:shape>
          <o:OLEObject Type="Embed" ProgID="Equation.3" ShapeID="_x0000_i1045" DrawAspect="Content" ObjectID="_1628142041" r:id="rId45"/>
        </w:object>
      </w:r>
      <w:r w:rsidRPr="00B916EC">
        <w:rPr>
          <w:iCs/>
        </w:rPr>
        <w:t xml:space="preserve"> using </w:t>
      </w:r>
      <w:r w:rsidRPr="00B916EC">
        <w:t xml:space="preserve">PUCCH power control adjustment state with index </w:t>
      </w:r>
      <w:r w:rsidRPr="00B916EC">
        <w:rPr>
          <w:iCs/>
          <w:position w:val="-6"/>
        </w:rPr>
        <w:object w:dxaOrig="139" w:dyaOrig="240" w14:anchorId="28DFA363">
          <v:shape id="_x0000_i1046" type="#_x0000_t75" style="width:7.5pt;height:12.9pt" o:ole="">
            <v:imagedata r:id="rId46" o:title=""/>
          </v:shape>
          <o:OLEObject Type="Embed" ProgID="Equation.3" ShapeID="_x0000_i1046" DrawAspect="Content" ObjectID="_1628142042" r:id="rId47"/>
        </w:object>
      </w:r>
      <w:r w:rsidRPr="00B916EC">
        <w:t>, the UE determine</w:t>
      </w:r>
      <w:r>
        <w:t>s</w:t>
      </w:r>
      <w:r w:rsidRPr="00B916EC">
        <w:t xml:space="preserve"> the PUCCH transmission power </w:t>
      </w:r>
      <w:r w:rsidRPr="00674669">
        <w:rPr>
          <w:position w:val="-12"/>
        </w:rPr>
        <w:object w:dxaOrig="1780" w:dyaOrig="320" w14:anchorId="268BCC48">
          <v:shape id="_x0000_i1047" type="#_x0000_t75" style="width:86.5pt;height:16.65pt" o:ole="">
            <v:imagedata r:id="rId48" o:title=""/>
          </v:shape>
          <o:OLEObject Type="Embed" ProgID="Equation.3" ShapeID="_x0000_i1047" DrawAspect="Content" ObjectID="_1628142043" r:id="rId49"/>
        </w:object>
      </w:r>
      <w:r w:rsidRPr="00B916EC">
        <w:t xml:space="preserve"> in PUCCH transmission </w:t>
      </w:r>
      <w:r>
        <w:t>occasion</w:t>
      </w:r>
      <w:r w:rsidRPr="00B916EC">
        <w:t xml:space="preserve"> </w:t>
      </w:r>
      <w:r w:rsidRPr="00B916EC">
        <w:rPr>
          <w:iCs/>
          <w:position w:val="-6"/>
        </w:rPr>
        <w:object w:dxaOrig="139" w:dyaOrig="240" w14:anchorId="5C28AC4A">
          <v:shape id="_x0000_i1048" type="#_x0000_t75" style="width:7.5pt;height:14.5pt" o:ole="">
            <v:imagedata r:id="rId50" o:title=""/>
          </v:shape>
          <o:OLEObject Type="Embed" ProgID="Equation.3" ShapeID="_x0000_i1048" DrawAspect="Content" ObjectID="_1628142044" r:id="rId51"/>
        </w:object>
      </w:r>
      <w:r w:rsidRPr="00B916EC">
        <w:rPr>
          <w:iCs/>
        </w:rPr>
        <w:t xml:space="preserve"> </w:t>
      </w:r>
      <w:r w:rsidRPr="00B916EC">
        <w:t>as</w:t>
      </w:r>
    </w:p>
    <w:p w14:paraId="327B3D0F" w14:textId="77777777" w:rsidR="00ED4519" w:rsidRPr="00B916EC" w:rsidRDefault="00ED4519" w:rsidP="00ED4519">
      <w:pPr>
        <w:pStyle w:val="EQ"/>
        <w:jc w:val="center"/>
      </w:pPr>
      <w:r w:rsidRPr="00B10D76">
        <w:rPr>
          <w:position w:val="-32"/>
        </w:rPr>
        <w:object w:dxaOrig="10040" w:dyaOrig="740" w14:anchorId="1F666D53">
          <v:shape id="_x0000_i1049" type="#_x0000_t75" style="width:482.5pt;height:36pt" o:ole="">
            <v:imagedata r:id="rId52" o:title=""/>
          </v:shape>
          <o:OLEObject Type="Embed" ProgID="Equation.3" ShapeID="_x0000_i1049" DrawAspect="Content" ObjectID="_1628142045" r:id="rId53"/>
        </w:object>
      </w:r>
      <w:r w:rsidRPr="00B916EC">
        <w:t xml:space="preserve"> [dBm]</w:t>
      </w:r>
    </w:p>
    <w:p w14:paraId="3CE2480F" w14:textId="77777777" w:rsidR="00ED4519" w:rsidRPr="00B916EC" w:rsidRDefault="00ED4519" w:rsidP="00ED4519">
      <w:r w:rsidRPr="00B916EC">
        <w:t xml:space="preserve">where </w:t>
      </w:r>
    </w:p>
    <w:p w14:paraId="4FF33899" w14:textId="77777777" w:rsidR="00ED4519" w:rsidRPr="00B916EC" w:rsidRDefault="00ED4519" w:rsidP="00ED4519">
      <w:pPr>
        <w:pStyle w:val="B1"/>
        <w:rPr>
          <w:lang w:val="en-US"/>
        </w:rPr>
      </w:pPr>
      <w:r>
        <w:t>-</w:t>
      </w:r>
      <w:r>
        <w:tab/>
      </w:r>
      <w:r w:rsidRPr="00B916EC">
        <w:rPr>
          <w:position w:val="-12"/>
        </w:rPr>
        <w:object w:dxaOrig="980" w:dyaOrig="320" w14:anchorId="377CC5D8">
          <v:shape id="_x0000_i1050" type="#_x0000_t75" style="width:50.5pt;height:14.5pt" o:ole="">
            <v:imagedata r:id="rId54" o:title=""/>
          </v:shape>
          <o:OLEObject Type="Embed" ProgID="Equation.3" ShapeID="_x0000_i1050" DrawAspect="Content" ObjectID="_1628142046" r:id="rId55"/>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8BECE41">
          <v:shape id="_x0000_i1051" type="#_x0000_t75" style="width:14.5pt;height:14.5pt" o:ole="">
            <v:imagedata r:id="rId42" o:title=""/>
          </v:shape>
          <o:OLEObject Type="Embed" ProgID="Equation.3" ShapeID="_x0000_i1051" DrawAspect="Content" ObjectID="_1628142047" r:id="rId56"/>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AFB64D6">
          <v:shape id="_x0000_i1052" type="#_x0000_t75" style="width:10.75pt;height:12.9pt" o:ole="">
            <v:imagedata r:id="rId44" o:title=""/>
          </v:shape>
          <o:OLEObject Type="Embed" ProgID="Equation.3" ShapeID="_x0000_i1052" DrawAspect="Content" ObjectID="_1628142048" r:id="rId57"/>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79583BAF">
          <v:shape id="_x0000_i1053" type="#_x0000_t75" style="width:7.5pt;height:14.5pt" o:ole="">
            <v:imagedata r:id="rId58" o:title=""/>
          </v:shape>
          <o:OLEObject Type="Embed" ProgID="Equation.3" ShapeID="_x0000_i1053" DrawAspect="Content" ObjectID="_1628142049" r:id="rId59"/>
        </w:object>
      </w:r>
    </w:p>
    <w:p w14:paraId="40CF148F" w14:textId="77777777" w:rsidR="00ED4519" w:rsidRDefault="00ED4519" w:rsidP="00ED4519">
      <w:pPr>
        <w:pStyle w:val="B1"/>
        <w:rPr>
          <w:lang w:val="en-US"/>
        </w:rPr>
      </w:pPr>
      <w:r>
        <w:t>-</w:t>
      </w:r>
      <w:r>
        <w:tab/>
      </w:r>
      <w:r w:rsidRPr="00B916EC">
        <w:rPr>
          <w:position w:val="-12"/>
        </w:rPr>
        <w:object w:dxaOrig="1400" w:dyaOrig="320" w14:anchorId="48F68F87">
          <v:shape id="_x0000_i1054" type="#_x0000_t75" style="width:1in;height:16.65pt" o:ole="">
            <v:imagedata r:id="rId60" o:title=""/>
          </v:shape>
          <o:OLEObject Type="Embed" ProgID="Equation.3" ShapeID="_x0000_i1054" DrawAspect="Content" ObjectID="_1628142050" r:id="rId61"/>
        </w:object>
      </w:r>
      <w:r w:rsidRPr="00B916EC">
        <w:t xml:space="preserve"> is a parameter composed of the sum of a component </w:t>
      </w:r>
      <w:r w:rsidRPr="00087998">
        <w:rPr>
          <w:position w:val="-12"/>
        </w:rPr>
        <w:object w:dxaOrig="1380" w:dyaOrig="320" w14:anchorId="35ECF7B3">
          <v:shape id="_x0000_i1055" type="#_x0000_t75" style="width:65pt;height:16.65pt" o:ole="">
            <v:imagedata r:id="rId62" o:title=""/>
          </v:shape>
          <o:OLEObject Type="Embed" ProgID="Equation.3" ShapeID="_x0000_i1055" DrawAspect="Content" ObjectID="_1628142051" r:id="rId63"/>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5EE756B5">
          <v:shape id="_x0000_i1056" type="#_x0000_t75" style="width:80.05pt;height:15.6pt" o:ole="">
            <v:imagedata r:id="rId64" o:title=""/>
          </v:shape>
          <o:OLEObject Type="Embed" ProgID="Equation.3" ShapeID="_x0000_i1056" DrawAspect="Content" ObjectID="_1628142052" r:id="rId65"/>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BF63EEF">
          <v:shape id="_x0000_i1057" type="#_x0000_t75" style="width:14.5pt;height:14.5pt" o:ole="">
            <v:imagedata r:id="rId42" o:title=""/>
          </v:shape>
          <o:OLEObject Type="Embed" ProgID="Equation.3" ShapeID="_x0000_i1057" DrawAspect="Content" ObjectID="_1628142053" r:id="rId66"/>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0D94737">
          <v:shape id="_x0000_i1058" type="#_x0000_t75" style="width:10.75pt;height:12.9pt" o:ole="">
            <v:imagedata r:id="rId44" o:title=""/>
          </v:shape>
          <o:OLEObject Type="Embed" ProgID="Equation.3" ShapeID="_x0000_i1058" DrawAspect="Content" ObjectID="_1628142054" r:id="rId67"/>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0A8DF482">
          <v:shape id="_x0000_i1059" type="#_x0000_t75" style="width:64.5pt;height:16.65pt" o:ole="">
            <v:imagedata r:id="rId68" o:title=""/>
          </v:shape>
          <o:OLEObject Type="Embed" ProgID="Equation.3" ShapeID="_x0000_i1059" DrawAspect="Content" ObjectID="_1628142055" r:id="rId69"/>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02E9C572">
          <v:shape id="_x0000_i1060" type="#_x0000_t75" style="width:7.5pt;height:14.5pt" o:ole="">
            <v:imagedata r:id="rId40" o:title=""/>
          </v:shape>
          <o:OLEObject Type="Embed" ProgID="Equation.3" ShapeID="_x0000_i1060" DrawAspect="Content" ObjectID="_1628142056" r:id="rId70"/>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5D484BF4">
          <v:shape id="_x0000_i1061" type="#_x0000_t75" style="width:14.5pt;height:14.5pt" o:ole="">
            <v:imagedata r:id="rId42" o:title=""/>
          </v:shape>
          <o:OLEObject Type="Embed" ProgID="Equation.3" ShapeID="_x0000_i1061" DrawAspect="Content" ObjectID="_1628142057" r:id="rId71"/>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3996A98F">
          <v:shape id="_x0000_i1062" type="#_x0000_t75" style="width:10.75pt;height:12.9pt" o:ole="">
            <v:imagedata r:id="rId44" o:title=""/>
          </v:shape>
          <o:OLEObject Type="Embed" ProgID="Equation.3" ShapeID="_x0000_i1062" DrawAspect="Content" ObjectID="_1628142058" r:id="rId72"/>
        </w:object>
      </w:r>
      <w:r w:rsidRPr="00B916EC">
        <w:rPr>
          <w:lang w:val="en-US"/>
        </w:rPr>
        <w:t xml:space="preserve">, where </w:t>
      </w:r>
      <w:r w:rsidRPr="00B916EC">
        <w:rPr>
          <w:position w:val="-10"/>
        </w:rPr>
        <w:object w:dxaOrig="960" w:dyaOrig="300" w14:anchorId="63F39C3A">
          <v:shape id="_x0000_i1063" type="#_x0000_t75" style="width:50.5pt;height:14.5pt" o:ole="">
            <v:imagedata r:id="rId73" o:title=""/>
          </v:shape>
          <o:OLEObject Type="Embed" ProgID="Equation.3" ShapeID="_x0000_i1063" DrawAspect="Content" ObjectID="_1628142059" r:id="rId74"/>
        </w:object>
      </w:r>
      <w:r w:rsidRPr="00B916EC">
        <w:rPr>
          <w:lang w:val="en-US"/>
        </w:rPr>
        <w:t xml:space="preserve">. </w:t>
      </w:r>
      <w:r w:rsidRPr="00B916EC">
        <w:rPr>
          <w:position w:val="-10"/>
        </w:rPr>
        <w:object w:dxaOrig="279" w:dyaOrig="300" w14:anchorId="13BD4FA4">
          <v:shape id="_x0000_i1064" type="#_x0000_t75" style="width:14.5pt;height:14.5pt" o:ole="">
            <v:imagedata r:id="rId75" o:title=""/>
          </v:shape>
          <o:OLEObject Type="Embed" ProgID="Equation.3" ShapeID="_x0000_i1064" DrawAspect="Content" ObjectID="_1628142060" r:id="rId76"/>
        </w:object>
      </w:r>
      <w:r w:rsidRPr="00B916EC">
        <w:rPr>
          <w:lang w:val="en-US"/>
        </w:rPr>
        <w:t xml:space="preserve"> is a size for a set of </w:t>
      </w:r>
      <w:r w:rsidRPr="00B916EC">
        <w:rPr>
          <w:position w:val="-12"/>
        </w:rPr>
        <w:object w:dxaOrig="940" w:dyaOrig="320" w14:anchorId="60A4EFA3">
          <v:shape id="_x0000_i1065" type="#_x0000_t75" style="width:50.5pt;height:16.65pt" o:ole="">
            <v:imagedata r:id="rId77" o:title=""/>
          </v:shape>
          <o:OLEObject Type="Embed" ProgID="Equation.3" ShapeID="_x0000_i1065" DrawAspect="Content" ObjectID="_1628142061" r:id="rId78"/>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328A2EBC">
          <v:shape id="_x0000_i1066" type="#_x0000_t75" style="width:50.5pt;height:14.5pt" o:ole="">
            <v:imagedata r:id="rId77" o:title=""/>
          </v:shape>
          <o:OLEObject Type="Embed" ProgID="Equation.3" ShapeID="_x0000_i1066" DrawAspect="Content" ObjectID="_1628142062" r:id="rId79"/>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7A2FB910">
          <v:shape id="_x0000_i1067" type="#_x0000_t75" style="width:79.5pt;height:16.65pt" o:ole="">
            <v:imagedata r:id="rId80" o:title=""/>
          </v:shape>
          <o:OLEObject Type="Embed" ProgID="Equation.3" ShapeID="_x0000_i1067" DrawAspect="Content" ObjectID="_1628142063" r:id="rId81"/>
        </w:object>
      </w:r>
      <w:r>
        <w:rPr>
          <w:lang w:val="en-US"/>
        </w:rPr>
        <w:t xml:space="preserve">, </w:t>
      </w:r>
      <w:r w:rsidRPr="00B916EC">
        <w:rPr>
          <w:position w:val="-10"/>
        </w:rPr>
        <w:object w:dxaOrig="960" w:dyaOrig="300" w14:anchorId="13DB81B1">
          <v:shape id="_x0000_i1068" type="#_x0000_t75" style="width:50.5pt;height:16.65pt" o:ole="">
            <v:imagedata r:id="rId73" o:title=""/>
          </v:shape>
          <o:OLEObject Type="Embed" ProgID="Equation.3" ShapeID="_x0000_i1068" DrawAspect="Content" ObjectID="_1628142064" r:id="rId82"/>
        </w:object>
      </w:r>
    </w:p>
    <w:p w14:paraId="635476A8" w14:textId="11763660" w:rsidR="00ED4519" w:rsidRPr="007F4FAF" w:rsidRDefault="00ED4519" w:rsidP="00ED4519">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670B25E9">
          <v:shape id="_x0000_i1069" type="#_x0000_t75" style="width:65pt;height:17.2pt" o:ole="">
            <v:imagedata r:id="rId83" o:title=""/>
          </v:shape>
          <o:OLEObject Type="Embed" ProgID="Equation.3" ShapeID="_x0000_i1069" DrawAspect="Content" ObjectID="_1628142065" r:id="rId84"/>
        </w:object>
      </w:r>
      <w:r>
        <w:t xml:space="preserve"> where </w:t>
      </w:r>
      <w:r w:rsidRPr="001C5012">
        <w:rPr>
          <w:position w:val="-6"/>
        </w:rPr>
        <w:object w:dxaOrig="180" w:dyaOrig="240" w14:anchorId="31BA47D8">
          <v:shape id="_x0000_i1070" type="#_x0000_t75" style="width:9.65pt;height:12.9pt" o:ole="">
            <v:imagedata r:id="rId85" o:title=""/>
          </v:shape>
          <o:OLEObject Type="Embed" ProgID="Equation.3" ShapeID="_x0000_i1070" DrawAspect="Content" ObjectID="_1628142066" r:id="rId86"/>
        </w:object>
      </w:r>
      <w:r>
        <w:rPr>
          <w:lang w:val="en-US"/>
        </w:rPr>
        <w:t xml:space="preserve"> is the </w:t>
      </w:r>
      <w:ins w:id="10" w:author="RAN1" w:date="2019-08-24T07:09:00Z">
        <w:r w:rsidR="00B75350">
          <w:rPr>
            <w:lang w:val="en-US"/>
          </w:rPr>
          <w:t xml:space="preserve">last </w:t>
        </w:r>
      </w:ins>
      <w:r>
        <w:rPr>
          <w:lang w:val="en-US"/>
        </w:rPr>
        <w:t>slot where the UE transmits</w:t>
      </w:r>
      <w:r>
        <w:rPr>
          <w:lang w:val="en-US"/>
        </w:rPr>
        <w:t xml:space="preserve"> a PUCCH with</w:t>
      </w:r>
      <w:r>
        <w:rPr>
          <w:lang w:val="en-US"/>
        </w:rPr>
        <w:t xml:space="preserve"> HARQ-ACK information for the PDSCH providing the activation command and </w:t>
      </w:r>
      <w:r w:rsidRPr="001C5012">
        <w:rPr>
          <w:position w:val="-10"/>
        </w:rPr>
        <w:object w:dxaOrig="220" w:dyaOrig="240" w14:anchorId="5262E808">
          <v:shape id="_x0000_i1071" type="#_x0000_t75" style="width:10.75pt;height:12.9pt" o:ole="">
            <v:imagedata r:id="rId87" o:title=""/>
          </v:shape>
          <o:OLEObject Type="Embed" ProgID="Equation.3" ShapeID="_x0000_i1071" DrawAspect="Content" ObjectID="_1628142067" r:id="rId88"/>
        </w:object>
      </w:r>
      <w:r w:rsidRPr="0014499E">
        <w:t xml:space="preserve"> </w:t>
      </w:r>
      <w:r>
        <w:t xml:space="preserve">is the SCS configuration for </w:t>
      </w:r>
      <w:r>
        <w:rPr>
          <w:lang w:val="en-US"/>
        </w:rPr>
        <w:t xml:space="preserve">the </w:t>
      </w:r>
      <w:r>
        <w:t>PUCCH</w:t>
      </w:r>
      <w:r>
        <w:rPr>
          <w:lang w:val="en-US"/>
        </w:rPr>
        <w:t xml:space="preserve"> transmission</w:t>
      </w:r>
    </w:p>
    <w:p w14:paraId="3A58FA86" w14:textId="77777777" w:rsidR="00ED4519" w:rsidRPr="003038C4" w:rsidRDefault="00ED4519" w:rsidP="00ED4519">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028FCB50" w14:textId="77777777" w:rsidR="00ED4519" w:rsidRPr="0009732E" w:rsidRDefault="00ED4519" w:rsidP="00ED4519">
      <w:pPr>
        <w:pStyle w:val="B1"/>
      </w:pPr>
      <w:r>
        <w:t>-</w:t>
      </w:r>
      <w:r>
        <w:tab/>
      </w:r>
      <w:r w:rsidRPr="00B916EC">
        <w:rPr>
          <w:position w:val="-12"/>
        </w:rPr>
        <w:object w:dxaOrig="960" w:dyaOrig="360" w14:anchorId="376C6E72">
          <v:shape id="_x0000_i1072" type="#_x0000_t75" style="width:50.5pt;height:18.8pt" o:ole="">
            <v:imagedata r:id="rId89" o:title=""/>
          </v:shape>
          <o:OLEObject Type="Embed" ProgID="Equation.3" ShapeID="_x0000_i1072" DrawAspect="Content" ObjectID="_1628142068" r:id="rId90"/>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55D5E8B3">
          <v:shape id="_x0000_i1073" type="#_x0000_t75" style="width:7.5pt;height:14.5pt" o:ole="">
            <v:imagedata r:id="rId91" o:title=""/>
          </v:shape>
          <o:OLEObject Type="Embed" ProgID="Equation.3" ShapeID="_x0000_i1073" DrawAspect="Content" ObjectID="_1628142069" r:id="rId92"/>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0A4CFA57">
          <v:shape id="_x0000_i1074" type="#_x0000_t75" style="width:7.5pt;height:14.5pt" o:ole="">
            <v:imagedata r:id="rId40" o:title=""/>
          </v:shape>
          <o:OLEObject Type="Embed" ProgID="Equation.3" ShapeID="_x0000_i1074" DrawAspect="Content" ObjectID="_1628142070" r:id="rId93"/>
        </w:object>
      </w:r>
      <w:r>
        <w:rPr>
          <w:iCs/>
        </w:rPr>
        <w:t xml:space="preserve"> </w:t>
      </w:r>
      <w:r>
        <w:t>of</w:t>
      </w:r>
      <w:r w:rsidRPr="00B916EC">
        <w:t xml:space="preserve"> carrier </w:t>
      </w:r>
      <w:r w:rsidRPr="00B916EC">
        <w:rPr>
          <w:iCs/>
          <w:position w:val="-10"/>
        </w:rPr>
        <w:object w:dxaOrig="220" w:dyaOrig="300" w14:anchorId="462C90E1">
          <v:shape id="_x0000_i1075" type="#_x0000_t75" style="width:14.5pt;height:14.5pt" o:ole="">
            <v:imagedata r:id="rId42" o:title=""/>
          </v:shape>
          <o:OLEObject Type="Embed" ProgID="Equation.3" ShapeID="_x0000_i1075" DrawAspect="Content" ObjectID="_1628142071" r:id="rId94"/>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36BEE733">
          <v:shape id="_x0000_i1076" type="#_x0000_t75" style="width:10.75pt;height:12.9pt" o:ole="">
            <v:imagedata r:id="rId44" o:title=""/>
          </v:shape>
          <o:OLEObject Type="Embed" ProgID="Equation.3" ShapeID="_x0000_i1076" DrawAspect="Content" ObjectID="_1628142072" r:id="rId95"/>
        </w:object>
      </w:r>
      <w:r w:rsidRPr="00B916EC">
        <w:t xml:space="preserve"> and </w:t>
      </w:r>
      <w:r w:rsidRPr="00B916EC">
        <w:rPr>
          <w:position w:val="-10"/>
        </w:rPr>
        <w:object w:dxaOrig="220" w:dyaOrig="240" w14:anchorId="54B852BD">
          <v:shape id="_x0000_i1077" type="#_x0000_t75" style="width:14.5pt;height:13.45pt" o:ole="">
            <v:imagedata r:id="rId96" o:title=""/>
          </v:shape>
          <o:OLEObject Type="Embed" ProgID="Equation.3" ShapeID="_x0000_i1077" DrawAspect="Content" ObjectID="_1628142073" r:id="rId97"/>
        </w:object>
      </w:r>
      <w:r w:rsidRPr="00B916EC">
        <w:t xml:space="preserve"> is </w:t>
      </w:r>
      <w:r>
        <w:rPr>
          <w:lang w:val="en-US"/>
        </w:rPr>
        <w:t>a SCS configuration</w:t>
      </w:r>
      <w:r w:rsidRPr="00B916EC">
        <w:t xml:space="preserve"> defined in [4, TS 38.211]</w:t>
      </w:r>
    </w:p>
    <w:p w14:paraId="61776D5D" w14:textId="77777777" w:rsidR="00ED4519" w:rsidRDefault="00ED4519" w:rsidP="00ED4519">
      <w:pPr>
        <w:pStyle w:val="B1"/>
        <w:rPr>
          <w:lang w:val="en-US"/>
        </w:rPr>
      </w:pPr>
      <w:r>
        <w:t>-</w:t>
      </w:r>
      <w:r>
        <w:tab/>
      </w:r>
      <w:r w:rsidRPr="00B916EC">
        <w:rPr>
          <w:position w:val="-12"/>
        </w:rPr>
        <w:object w:dxaOrig="960" w:dyaOrig="320" w14:anchorId="3E4AF3E1">
          <v:shape id="_x0000_i1078" type="#_x0000_t75" style="width:50.5pt;height:14.5pt" o:ole="">
            <v:imagedata r:id="rId98" o:title=""/>
          </v:shape>
          <o:OLEObject Type="Embed" ProgID="Equation.3" ShapeID="_x0000_i1078" DrawAspect="Content" ObjectID="_1628142074" r:id="rId99"/>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5C7AC2B2">
          <v:shape id="_x0000_i1079" type="#_x0000_t75" style="width:14.5pt;height:16.65pt" o:ole="">
            <v:imagedata r:id="rId100" o:title=""/>
          </v:shape>
          <o:OLEObject Type="Embed" ProgID="Equation.3" ShapeID="_x0000_i1079" DrawAspect="Content" ObjectID="_1628142075" r:id="rId101"/>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6C8C1D33">
          <v:shape id="_x0000_i1080" type="#_x0000_t75" style="width:7.5pt;height:14.5pt" o:ole="">
            <v:imagedata r:id="rId40" o:title=""/>
          </v:shape>
          <o:OLEObject Type="Embed" ProgID="Equation.3" ShapeID="_x0000_i1080" DrawAspect="Content" ObjectID="_1628142076" r:id="rId102"/>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6491501">
          <v:shape id="_x0000_i1081" type="#_x0000_t75" style="width:14.5pt;height:14.5pt" o:ole="">
            <v:imagedata r:id="rId42" o:title=""/>
          </v:shape>
          <o:OLEObject Type="Embed" ProgID="Equation.3" ShapeID="_x0000_i1081" DrawAspect="Content" ObjectID="_1628142077" r:id="rId103"/>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4CB79B5C">
          <v:shape id="_x0000_i1082" type="#_x0000_t75" style="width:10.75pt;height:12.9pt" o:ole="">
            <v:imagedata r:id="rId44" o:title=""/>
          </v:shape>
          <o:OLEObject Type="Embed" ProgID="Equation.3" ShapeID="_x0000_i1082" DrawAspect="Content" ObjectID="_1628142078" r:id="rId104"/>
        </w:object>
      </w:r>
      <w:r w:rsidRPr="00472E6D">
        <w:rPr>
          <w:lang w:val="en-US"/>
        </w:rPr>
        <w:t xml:space="preserve"> </w:t>
      </w:r>
      <w:r>
        <w:rPr>
          <w:lang w:val="en-US"/>
        </w:rPr>
        <w:t>as described in Subclause 12</w:t>
      </w:r>
    </w:p>
    <w:p w14:paraId="3DAB768F" w14:textId="77777777" w:rsidR="00ED4519" w:rsidRDefault="00ED4519" w:rsidP="00ED4519">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ACFE3A7">
          <v:shape id="_x0000_i1083" type="#_x0000_t75" style="width:50.5pt;height:15.6pt" o:ole="">
            <v:imagedata r:id="rId98" o:title=""/>
          </v:shape>
          <o:OLEObject Type="Embed" ProgID="Equation.3" ShapeID="_x0000_i1083" DrawAspect="Content" ObjectID="_1628142079" r:id="rId105"/>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5F01A65" w14:textId="77777777" w:rsidR="00ED4519" w:rsidRPr="00DF7834" w:rsidRDefault="00ED4519" w:rsidP="00ED4519">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545D3F3B">
          <v:shape id="_x0000_i1084" type="#_x0000_t75" style="width:50.5pt;height:15.6pt" o:ole="">
            <v:imagedata r:id="rId98" o:title=""/>
          </v:shape>
          <o:OLEObject Type="Embed" ProgID="Equation.3" ShapeID="_x0000_i1084" DrawAspect="Content" ObjectID="_1628142080" r:id="rId106"/>
        </w:object>
      </w:r>
      <w:r w:rsidRPr="00B916EC">
        <w:t xml:space="preserve"> using RS resource</w:t>
      </w:r>
      <w:r>
        <w:rPr>
          <w:lang w:val="en-US"/>
        </w:rPr>
        <w:t xml:space="preserve"> with index</w:t>
      </w:r>
      <w:r w:rsidRPr="00B916EC">
        <w:t xml:space="preserve"> </w:t>
      </w:r>
      <w:r w:rsidRPr="00B916EC">
        <w:rPr>
          <w:position w:val="-10"/>
        </w:rPr>
        <w:object w:dxaOrig="260" w:dyaOrig="300" w14:anchorId="184F91CD">
          <v:shape id="_x0000_i1085" type="#_x0000_t75" style="width:14.5pt;height:16.65pt" o:ole="">
            <v:imagedata r:id="rId100" o:title=""/>
          </v:shape>
          <o:OLEObject Type="Embed" ProgID="Equation.3" ShapeID="_x0000_i1085" DrawAspect="Content" ObjectID="_1628142081" r:id="rId107"/>
        </w:object>
      </w:r>
      <w:r w:rsidRPr="00B916EC">
        <w:t xml:space="preserve">, where </w:t>
      </w:r>
      <w:r w:rsidRPr="00B916EC">
        <w:rPr>
          <w:position w:val="-10"/>
        </w:rPr>
        <w:object w:dxaOrig="980" w:dyaOrig="300" w14:anchorId="3F99375F">
          <v:shape id="_x0000_i1086" type="#_x0000_t75" style="width:43.5pt;height:15.6pt" o:ole="">
            <v:imagedata r:id="rId108" o:title=""/>
          </v:shape>
          <o:OLEObject Type="Embed" ProgID="Equation.3" ShapeID="_x0000_i1086" DrawAspect="Content" ObjectID="_1628142082" r:id="rId109"/>
        </w:object>
      </w:r>
      <w:r w:rsidRPr="00B916EC">
        <w:t xml:space="preserve">. </w:t>
      </w:r>
      <w:r w:rsidRPr="00B916EC">
        <w:rPr>
          <w:position w:val="-12"/>
        </w:rPr>
        <w:object w:dxaOrig="279" w:dyaOrig="300" w14:anchorId="73EDFF71">
          <v:shape id="_x0000_i1087" type="#_x0000_t75" style="width:14.5pt;height:15.6pt" o:ole="">
            <v:imagedata r:id="rId110" o:title=""/>
          </v:shape>
          <o:OLEObject Type="Embed" ProgID="Equation.3" ShapeID="_x0000_i1087" DrawAspect="Content" ObjectID="_1628142083" r:id="rId111"/>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w:t>
      </w:r>
      <w:r>
        <w:rPr>
          <w:rFonts w:eastAsia="MS Mincho"/>
        </w:rPr>
        <w:lastRenderedPageBreak/>
        <w:t xml:space="preserve">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1266F53A" w14:textId="2AB2CE0B" w:rsidR="00ED4519" w:rsidRPr="00722A3B" w:rsidRDefault="00ED4519" w:rsidP="00722A3B">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C6D7A48">
          <v:shape id="_x0000_i1088" type="#_x0000_t75" style="width:65pt;height:17.2pt" o:ole="">
            <v:imagedata r:id="rId83" o:title=""/>
          </v:shape>
          <o:OLEObject Type="Embed" ProgID="Equation.3" ShapeID="_x0000_i1088" DrawAspect="Content" ObjectID="_1628142084" r:id="rId112"/>
        </w:object>
      </w:r>
      <w:r>
        <w:t xml:space="preserve"> where </w:t>
      </w:r>
      <w:r w:rsidRPr="001C5012">
        <w:rPr>
          <w:position w:val="-6"/>
        </w:rPr>
        <w:object w:dxaOrig="180" w:dyaOrig="240" w14:anchorId="5EF8C2BE">
          <v:shape id="_x0000_i1089" type="#_x0000_t75" style="width:9.65pt;height:12.9pt" o:ole="">
            <v:imagedata r:id="rId85" o:title=""/>
          </v:shape>
          <o:OLEObject Type="Embed" ProgID="Equation.3" ShapeID="_x0000_i1089" DrawAspect="Content" ObjectID="_1628142085" r:id="rId113"/>
        </w:object>
      </w:r>
      <w:r>
        <w:rPr>
          <w:lang w:val="en-US"/>
        </w:rPr>
        <w:t xml:space="preserve"> is the </w:t>
      </w:r>
      <w:ins w:id="11" w:author="RAN1" w:date="2019-08-24T07:09:00Z">
        <w:r w:rsidR="00B75350">
          <w:rPr>
            <w:lang w:val="en-US"/>
          </w:rPr>
          <w:t xml:space="preserve">last </w:t>
        </w:r>
      </w:ins>
      <w:r>
        <w:rPr>
          <w:lang w:val="en-US"/>
        </w:rPr>
        <w:t>slot</w:t>
      </w:r>
      <w:r>
        <w:t xml:space="preserve"> where the UE transmits</w:t>
      </w:r>
      <w:r>
        <w:t xml:space="preserve"> </w:t>
      </w:r>
      <w:r>
        <w:rPr>
          <w:lang w:val="en-US"/>
        </w:rPr>
        <w:t>a PUCCH with</w:t>
      </w:r>
      <w:r>
        <w:rPr>
          <w:lang w:val="en-US"/>
        </w:rPr>
        <w:t xml:space="preserve"> </w:t>
      </w:r>
      <w:r>
        <w:t>HARQ-ACK information for the PDSCH providing the activation command</w:t>
      </w:r>
      <w:r>
        <w:rPr>
          <w:lang w:val="en-US"/>
        </w:rPr>
        <w:t xml:space="preserve"> and </w:t>
      </w:r>
      <w:r w:rsidRPr="001C5012">
        <w:rPr>
          <w:position w:val="-10"/>
        </w:rPr>
        <w:object w:dxaOrig="220" w:dyaOrig="240" w14:anchorId="0853E1C5">
          <v:shape id="_x0000_i1090" type="#_x0000_t75" style="width:10.75pt;height:12.9pt" o:ole="">
            <v:imagedata r:id="rId87" o:title=""/>
          </v:shape>
          <o:OLEObject Type="Embed" ProgID="Equation.3" ShapeID="_x0000_i1090" DrawAspect="Content" ObjectID="_1628142086" r:id="rId114"/>
        </w:object>
      </w:r>
      <w:r w:rsidRPr="0014499E">
        <w:t xml:space="preserve"> </w:t>
      </w:r>
      <w:r>
        <w:t xml:space="preserve">is the SCS configuration for </w:t>
      </w:r>
      <w:r>
        <w:rPr>
          <w:lang w:val="en-US"/>
        </w:rPr>
        <w:t xml:space="preserve">the </w:t>
      </w:r>
      <w:r>
        <w:t>PUCCH</w:t>
      </w:r>
      <w:r>
        <w:rPr>
          <w:lang w:val="en-US"/>
        </w:rPr>
        <w:t xml:space="preserve"> transmission</w:t>
      </w:r>
    </w:p>
    <w:p w14:paraId="6E93603B" w14:textId="6A712D15" w:rsidR="00ED4519" w:rsidRDefault="00ED4519" w:rsidP="00ED4519">
      <w:pPr>
        <w:jc w:val="center"/>
      </w:pPr>
      <w:r w:rsidRPr="00372B2C">
        <w:rPr>
          <w:rFonts w:eastAsia="SimSun"/>
          <w:noProof/>
          <w:color w:val="FF0000"/>
          <w:lang w:eastAsia="zh-CN"/>
        </w:rPr>
        <w:t>*** Unchanged text is omitted ***</w:t>
      </w:r>
      <w:r>
        <w:t xml:space="preserve"> </w:t>
      </w:r>
    </w:p>
    <w:p w14:paraId="12DB70F9" w14:textId="77777777" w:rsidR="00086FC0" w:rsidRPr="00044D84" w:rsidRDefault="00086FC0" w:rsidP="00ED4519">
      <w:pPr>
        <w:jc w:val="center"/>
      </w:pPr>
    </w:p>
    <w:p w14:paraId="2075A00A" w14:textId="77777777" w:rsidR="00086FC0" w:rsidRPr="00B916EC" w:rsidRDefault="00086FC0" w:rsidP="00086FC0">
      <w:pPr>
        <w:pStyle w:val="Heading3"/>
      </w:pPr>
      <w:bookmarkStart w:id="12" w:name="_Toc12021477"/>
      <w:r w:rsidRPr="00B916EC">
        <w:t>9.2.2</w:t>
      </w:r>
      <w:r w:rsidRPr="00B916EC">
        <w:tab/>
        <w:t>PUCCH Formats for UCI transmission</w:t>
      </w:r>
      <w:bookmarkEnd w:id="12"/>
    </w:p>
    <w:p w14:paraId="28478830" w14:textId="5F91F4C1" w:rsidR="00086FC0" w:rsidRDefault="00086FC0" w:rsidP="00086FC0">
      <w:pPr>
        <w:jc w:val="center"/>
      </w:pPr>
      <w:r w:rsidRPr="00372B2C">
        <w:rPr>
          <w:rFonts w:eastAsia="SimSun"/>
          <w:noProof/>
          <w:color w:val="FF0000"/>
          <w:lang w:eastAsia="zh-CN"/>
        </w:rPr>
        <w:t>*** Unchanged text is omitted ***</w:t>
      </w:r>
      <w:r>
        <w:t xml:space="preserve"> </w:t>
      </w:r>
    </w:p>
    <w:p w14:paraId="490DA6A0" w14:textId="5346737A" w:rsidR="00086FC0" w:rsidRPr="00FA7D94" w:rsidRDefault="00086FC0" w:rsidP="00086FC0">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03646B46">
          <v:shape id="_x0000_i1091" type="#_x0000_t75" style="width:65pt;height:17.2pt" o:ole="">
            <v:imagedata r:id="rId83" o:title=""/>
          </v:shape>
          <o:OLEObject Type="Embed" ProgID="Equation.3" ShapeID="_x0000_i1091" DrawAspect="Content" ObjectID="_1628142087" r:id="rId115"/>
        </w:object>
      </w:r>
      <w:r>
        <w:t xml:space="preserve"> where </w:t>
      </w:r>
      <w:r w:rsidRPr="001C5012">
        <w:rPr>
          <w:position w:val="-6"/>
        </w:rPr>
        <w:object w:dxaOrig="180" w:dyaOrig="240" w14:anchorId="3E740232">
          <v:shape id="_x0000_i1092" type="#_x0000_t75" style="width:9.65pt;height:11.8pt" o:ole="">
            <v:imagedata r:id="rId85" o:title=""/>
          </v:shape>
          <o:OLEObject Type="Embed" ProgID="Equation.3" ShapeID="_x0000_i1092" DrawAspect="Content" ObjectID="_1628142088" r:id="rId116"/>
        </w:object>
      </w:r>
      <w:r>
        <w:rPr>
          <w:lang w:val="en-US"/>
        </w:rPr>
        <w:t xml:space="preserve"> is the </w:t>
      </w:r>
      <w:ins w:id="13" w:author="RAN1" w:date="2019-08-24T07:09:00Z">
        <w:r w:rsidR="00B75350">
          <w:rPr>
            <w:lang w:val="en-US"/>
          </w:rPr>
          <w:t xml:space="preserve">last </w:t>
        </w:r>
      </w:ins>
      <w:r>
        <w:rPr>
          <w:lang w:val="en-US"/>
        </w:rPr>
        <w:t>slot</w:t>
      </w:r>
      <w:r w:rsidRPr="00FA7D94">
        <w:rPr>
          <w:bCs/>
          <w:lang w:val="en-US"/>
        </w:rPr>
        <w:t xml:space="preserve"> where the UE transmits</w:t>
      </w:r>
      <w:r w:rsidRPr="00FA7D94">
        <w:rPr>
          <w:bCs/>
          <w:lang w:val="en-US"/>
        </w:rPr>
        <w:t xml:space="preserve"> </w:t>
      </w:r>
      <w:r>
        <w:rPr>
          <w:bCs/>
          <w:lang w:val="en-US"/>
        </w:rPr>
        <w:t>a PUCCH with</w:t>
      </w:r>
      <w:r>
        <w:rPr>
          <w:bCs/>
          <w:lang w:val="en-US"/>
        </w:rPr>
        <w:t xml:space="preserve">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038500A0">
          <v:shape id="_x0000_i1093" type="#_x0000_t75" style="width:11.8pt;height:11.8pt" o:ole="">
            <v:imagedata r:id="rId87" o:title=""/>
          </v:shape>
          <o:OLEObject Type="Embed" ProgID="Equation.3" ShapeID="_x0000_i1093" DrawAspect="Content" ObjectID="_1628142089" r:id="rId117"/>
        </w:object>
      </w:r>
      <w:r w:rsidRPr="0014499E">
        <w:t xml:space="preserve"> </w:t>
      </w:r>
      <w:r>
        <w:t xml:space="preserve">is the SCS configuration for </w:t>
      </w:r>
      <w:r>
        <w:rPr>
          <w:lang w:val="en-US"/>
        </w:rPr>
        <w:t xml:space="preserve">the </w:t>
      </w:r>
      <w:r>
        <w:t>PUCCH</w:t>
      </w:r>
      <w:r>
        <w:rPr>
          <w:lang w:val="en-US"/>
        </w:rPr>
        <w:t xml:space="preserve"> transmission</w:t>
      </w:r>
    </w:p>
    <w:p w14:paraId="2BBE1D52" w14:textId="77777777" w:rsidR="00086FC0" w:rsidRPr="00152826" w:rsidRDefault="00086FC0" w:rsidP="00086FC0">
      <w:pPr>
        <w:pStyle w:val="B1"/>
        <w:rPr>
          <w:lang w:val="en-GB"/>
        </w:rPr>
      </w:pPr>
      <w:r w:rsidRPr="00152826">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37779A6C" w14:textId="77777777" w:rsidR="00086FC0" w:rsidRDefault="00086FC0" w:rsidP="00086FC0">
      <w:pPr>
        <w:pStyle w:val="B1"/>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p>
    <w:p w14:paraId="026BED97" w14:textId="77777777" w:rsidR="00086FC0" w:rsidRPr="00F15C80" w:rsidRDefault="00086FC0" w:rsidP="00086FC0">
      <w:pPr>
        <w:pStyle w:val="B1"/>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p w14:paraId="0A835AF7" w14:textId="0ACDEC5E" w:rsidR="00ED4519" w:rsidRDefault="00EB517F" w:rsidP="0059175D">
      <w:pPr>
        <w:jc w:val="center"/>
      </w:pPr>
      <w:r w:rsidRPr="00372B2C">
        <w:rPr>
          <w:rFonts w:eastAsia="SimSun"/>
          <w:noProof/>
          <w:color w:val="FF0000"/>
          <w:lang w:eastAsia="zh-CN"/>
        </w:rPr>
        <w:t>*** Unchanged text is omitted ***</w:t>
      </w:r>
      <w:r>
        <w:t xml:space="preserve"> </w:t>
      </w:r>
    </w:p>
    <w:p w14:paraId="18F18B19" w14:textId="77777777" w:rsidR="0059175D" w:rsidRPr="0059175D" w:rsidRDefault="0059175D" w:rsidP="0059175D">
      <w:pPr>
        <w:jc w:val="center"/>
      </w:pPr>
    </w:p>
    <w:p w14:paraId="4FCFAC0D" w14:textId="77777777" w:rsidR="0059175D" w:rsidRPr="00B916EC" w:rsidRDefault="0059175D" w:rsidP="0059175D">
      <w:pPr>
        <w:pStyle w:val="Heading2"/>
        <w:ind w:left="850" w:hanging="850"/>
      </w:pPr>
      <w:bookmarkStart w:id="14" w:name="_Toc12021486"/>
      <w:r w:rsidRPr="00B916EC">
        <w:t>10</w:t>
      </w:r>
      <w:r w:rsidRPr="00B916EC">
        <w:rPr>
          <w:rFonts w:hint="eastAsia"/>
        </w:rPr>
        <w:t>.1</w:t>
      </w:r>
      <w:r w:rsidRPr="00B916EC">
        <w:rPr>
          <w:rFonts w:hint="eastAsia"/>
        </w:rPr>
        <w:tab/>
      </w:r>
      <w:r w:rsidRPr="00B916EC">
        <w:t>UE procedure for determining physical downlink control channel assignment</w:t>
      </w:r>
      <w:bookmarkEnd w:id="14"/>
      <w:r w:rsidRPr="00B916EC">
        <w:t xml:space="preserve"> </w:t>
      </w:r>
    </w:p>
    <w:p w14:paraId="17BEB359" w14:textId="4F3FA9E5" w:rsidR="00BF6BD7" w:rsidRDefault="00BF6BD7" w:rsidP="00BF6BD7">
      <w:pPr>
        <w:jc w:val="center"/>
      </w:pPr>
      <w:r w:rsidRPr="00372B2C">
        <w:rPr>
          <w:rFonts w:eastAsia="SimSun"/>
          <w:noProof/>
          <w:color w:val="FF0000"/>
          <w:lang w:eastAsia="zh-CN"/>
        </w:rPr>
        <w:t>*** Unchanged text is omitted ***</w:t>
      </w:r>
      <w:r>
        <w:t xml:space="preserve"> </w:t>
      </w:r>
    </w:p>
    <w:p w14:paraId="60673040" w14:textId="130A9339" w:rsidR="0059175D" w:rsidRPr="00326D6E" w:rsidRDefault="0059175D" w:rsidP="0059175D">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71B2E74E" w14:textId="3E43295E" w:rsidR="0059175D" w:rsidRDefault="0059175D" w:rsidP="0059175D">
      <w:pPr>
        <w:pStyle w:val="B1"/>
        <w:rPr>
          <w:lang w:val="en-US"/>
        </w:rPr>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D5FF860">
          <v:shape id="_x0000_i1094" type="#_x0000_t75" style="width:65pt;height:17.2pt" o:ole="">
            <v:imagedata r:id="rId83" o:title=""/>
          </v:shape>
          <o:OLEObject Type="Embed" ProgID="Equation.3" ShapeID="_x0000_i1094" DrawAspect="Content" ObjectID="_1628142090" r:id="rId118"/>
        </w:object>
      </w:r>
      <w:r>
        <w:t xml:space="preserve"> where </w:t>
      </w:r>
      <w:r w:rsidRPr="001C5012">
        <w:rPr>
          <w:position w:val="-6"/>
        </w:rPr>
        <w:object w:dxaOrig="180" w:dyaOrig="240" w14:anchorId="35C84582">
          <v:shape id="_x0000_i1095" type="#_x0000_t75" style="width:9.65pt;height:11.8pt" o:ole="">
            <v:imagedata r:id="rId85" o:title=""/>
          </v:shape>
          <o:OLEObject Type="Embed" ProgID="Equation.3" ShapeID="_x0000_i1095" DrawAspect="Content" ObjectID="_1628142091" r:id="rId119"/>
        </w:object>
      </w:r>
      <w:r>
        <w:rPr>
          <w:lang w:val="en-US"/>
        </w:rPr>
        <w:t xml:space="preserve"> is the </w:t>
      </w:r>
      <w:ins w:id="15" w:author="RAN1" w:date="2019-08-24T07:09:00Z">
        <w:r w:rsidR="004F5CC6">
          <w:rPr>
            <w:lang w:val="en-US"/>
          </w:rPr>
          <w:t xml:space="preserve">last </w:t>
        </w:r>
      </w:ins>
      <w:bookmarkStart w:id="16" w:name="_GoBack"/>
      <w:bookmarkEnd w:id="16"/>
      <w:r>
        <w:rPr>
          <w:lang w:val="en-US"/>
        </w:rPr>
        <w:t>slot where the UE transmits</w:t>
      </w:r>
      <w:r>
        <w:rPr>
          <w:lang w:val="en-US"/>
        </w:rPr>
        <w:t xml:space="preserve"> a </w:t>
      </w:r>
      <w:r>
        <w:rPr>
          <w:lang w:val="en-US"/>
        </w:rPr>
        <w:lastRenderedPageBreak/>
        <w:t>PUCCH with</w:t>
      </w:r>
      <w:r>
        <w:rPr>
          <w:lang w:val="en-US"/>
        </w:rPr>
        <w:t xml:space="preserve">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5F1F5368">
          <v:shape id="_x0000_i1096" type="#_x0000_t75" style="width:11.8pt;height:11.8pt" o:ole="">
            <v:imagedata r:id="rId87" o:title=""/>
          </v:shape>
          <o:OLEObject Type="Embed" ProgID="Equation.3" ShapeID="_x0000_i1096" DrawAspect="Content" ObjectID="_1628142092" r:id="rId120"/>
        </w:object>
      </w:r>
      <w:r w:rsidRPr="0014499E">
        <w:t xml:space="preserve"> </w:t>
      </w:r>
      <w:r>
        <w:t xml:space="preserve">is the SCS configuration for </w:t>
      </w:r>
      <w:r>
        <w:rPr>
          <w:lang w:val="en-US"/>
        </w:rPr>
        <w:t xml:space="preserve">the </w:t>
      </w:r>
      <w:r>
        <w:t>PUCCH</w:t>
      </w:r>
      <w:r>
        <w:rPr>
          <w:lang w:val="en-US"/>
        </w:rPr>
        <w:t xml:space="preserve"> transmission. The active BWP is defined as the active BWP in the slot when the activation command is applied.</w:t>
      </w:r>
    </w:p>
    <w:p w14:paraId="2F3F4A6D" w14:textId="77777777" w:rsidR="000900A5" w:rsidRDefault="000900A5" w:rsidP="000900A5">
      <w:pPr>
        <w:jc w:val="center"/>
      </w:pPr>
      <w:r w:rsidRPr="00372B2C">
        <w:rPr>
          <w:rFonts w:eastAsia="SimSun"/>
          <w:noProof/>
          <w:color w:val="FF0000"/>
          <w:lang w:eastAsia="zh-CN"/>
        </w:rPr>
        <w:t>*** Unchanged text is omitted ***</w:t>
      </w:r>
      <w:r>
        <w:t xml:space="preserve"> </w:t>
      </w:r>
    </w:p>
    <w:p w14:paraId="2D57FD3C" w14:textId="77777777" w:rsidR="000900A5" w:rsidRPr="00095216" w:rsidRDefault="000900A5" w:rsidP="0059175D">
      <w:pPr>
        <w:pStyle w:val="B1"/>
      </w:pPr>
    </w:p>
    <w:sectPr w:rsidR="000900A5" w:rsidRPr="00095216">
      <w:headerReference w:type="default" r:id="rId121"/>
      <w:footerReference w:type="default" r:id="rId1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471F4" w14:textId="77777777" w:rsidR="00D207CD" w:rsidRDefault="00D207CD">
      <w:r>
        <w:separator/>
      </w:r>
    </w:p>
    <w:p w14:paraId="0D948053" w14:textId="77777777" w:rsidR="00D207CD" w:rsidRDefault="00D207CD"/>
  </w:endnote>
  <w:endnote w:type="continuationSeparator" w:id="0">
    <w:p w14:paraId="7BD5FA8B" w14:textId="77777777" w:rsidR="00D207CD" w:rsidRDefault="00D207CD">
      <w:r>
        <w:continuationSeparator/>
      </w:r>
    </w:p>
    <w:p w14:paraId="5AF9A0ED" w14:textId="77777777" w:rsidR="00D207CD" w:rsidRDefault="00D20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HGPｺﾞｼｯｸE"/>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59175D" w:rsidRDefault="005917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2846A" w14:textId="77777777" w:rsidR="00D207CD" w:rsidRDefault="00D207CD">
      <w:r>
        <w:separator/>
      </w:r>
    </w:p>
    <w:p w14:paraId="527E7FA5" w14:textId="77777777" w:rsidR="00D207CD" w:rsidRDefault="00D207CD"/>
  </w:footnote>
  <w:footnote w:type="continuationSeparator" w:id="0">
    <w:p w14:paraId="741CDAD2" w14:textId="77777777" w:rsidR="00D207CD" w:rsidRDefault="00D207CD">
      <w:r>
        <w:continuationSeparator/>
      </w:r>
    </w:p>
    <w:p w14:paraId="1203918B" w14:textId="77777777" w:rsidR="00D207CD" w:rsidRDefault="00D207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4E8125FD" w:rsidR="0059175D" w:rsidRDefault="005917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C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59175D" w:rsidRDefault="005917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1EC42625" w:rsidR="0059175D" w:rsidRDefault="005917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C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59175D" w:rsidRDefault="0059175D">
    <w:pPr>
      <w:pStyle w:val="Header"/>
    </w:pPr>
  </w:p>
  <w:p w14:paraId="2AC6F86A" w14:textId="77777777" w:rsidR="0059175D" w:rsidRDefault="00591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57936"/>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5F3A"/>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2A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59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A71"/>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2DB"/>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822"/>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5CC6"/>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0D6"/>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0B8"/>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5194"/>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6E2"/>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50EB"/>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350"/>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4FA7"/>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7CD"/>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3DE"/>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225"/>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63EB"/>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6AF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A657A"/>
    <w:pPr>
      <w:spacing w:before="100" w:after="100"/>
      <w:ind w:left="860"/>
    </w:pPr>
    <w:rPr>
      <w:rFonts w:ascii="Times" w:eastAsia="ＭＳ ゴシック" w:hAnsi="Times"/>
      <w:sz w:val="24"/>
      <w:lang w:eastAsia="ja-JP"/>
    </w:rPr>
  </w:style>
  <w:style w:type="paragraph" w:customStyle="1" w:styleId="a">
    <w:name w:val="佐藤２"/>
    <w:basedOn w:val="Normal"/>
    <w:rsid w:val="00CA657A"/>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CA657A"/>
    <w:pPr>
      <w:spacing w:after="0"/>
      <w:jc w:val="both"/>
    </w:pPr>
    <w:rPr>
      <w:rFonts w:eastAsia="ＭＳ ゴシック"/>
      <w:sz w:val="24"/>
      <w:lang w:eastAsia="ja-JP"/>
    </w:rPr>
  </w:style>
  <w:style w:type="character" w:customStyle="1" w:styleId="BodyText3Char">
    <w:name w:val="Body Text 3 Char"/>
    <w:basedOn w:val="DefaultParagraphFont"/>
    <w:link w:val="BodyText3"/>
    <w:rsid w:val="00CA657A"/>
    <w:rPr>
      <w:rFonts w:eastAsia="ＭＳ ゴシック"/>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66.bin"/><Relationship Id="rId21" Type="http://schemas.openxmlformats.org/officeDocument/2006/relationships/oleObject" Target="embeddings/oleObject5.bin"/><Relationship Id="rId42" Type="http://schemas.openxmlformats.org/officeDocument/2006/relationships/image" Target="media/image12.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23.wmf"/><Relationship Id="rId84" Type="http://schemas.openxmlformats.org/officeDocument/2006/relationships/oleObject" Target="embeddings/oleObject42.bin"/><Relationship Id="rId89" Type="http://schemas.openxmlformats.org/officeDocument/2006/relationships/image" Target="media/image31.wmf"/><Relationship Id="rId112" Type="http://schemas.openxmlformats.org/officeDocument/2006/relationships/oleObject" Target="embeddings/oleObject61.bin"/><Relationship Id="rId16" Type="http://schemas.openxmlformats.org/officeDocument/2006/relationships/oleObject" Target="embeddings/oleObject1.bin"/><Relationship Id="rId107" Type="http://schemas.openxmlformats.org/officeDocument/2006/relationships/oleObject" Target="embeddings/oleObject58.bin"/><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19.wmf"/><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oleObject" Target="embeddings/oleObject53.bin"/><Relationship Id="rId123"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7.bin"/><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oleObject" Target="embeddings/oleObject49.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4.bin"/><Relationship Id="rId64" Type="http://schemas.openxmlformats.org/officeDocument/2006/relationships/image" Target="media/image22.wmf"/><Relationship Id="rId69" Type="http://schemas.openxmlformats.org/officeDocument/2006/relationships/oleObject" Target="embeddings/oleObject32.bin"/><Relationship Id="rId77" Type="http://schemas.openxmlformats.org/officeDocument/2006/relationships/image" Target="media/image26.wmf"/><Relationship Id="rId100" Type="http://schemas.openxmlformats.org/officeDocument/2006/relationships/image" Target="media/image35.wmf"/><Relationship Id="rId105" Type="http://schemas.openxmlformats.org/officeDocument/2006/relationships/oleObject" Target="embeddings/oleObject56.bin"/><Relationship Id="rId113" Type="http://schemas.openxmlformats.org/officeDocument/2006/relationships/oleObject" Target="embeddings/oleObject62.bin"/><Relationship Id="rId118" Type="http://schemas.openxmlformats.org/officeDocument/2006/relationships/oleObject" Target="embeddings/oleObject67.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image" Target="media/image27.wmf"/><Relationship Id="rId85" Type="http://schemas.openxmlformats.org/officeDocument/2006/relationships/image" Target="media/image29.wmf"/><Relationship Id="rId93" Type="http://schemas.openxmlformats.org/officeDocument/2006/relationships/oleObject" Target="embeddings/oleObject47.bin"/><Relationship Id="rId98" Type="http://schemas.openxmlformats.org/officeDocument/2006/relationships/image" Target="media/image34.wmf"/><Relationship Id="rId121"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oleObject" Target="embeddings/oleObject54.bin"/><Relationship Id="rId108" Type="http://schemas.openxmlformats.org/officeDocument/2006/relationships/image" Target="media/image36.wmf"/><Relationship Id="rId116" Type="http://schemas.openxmlformats.org/officeDocument/2006/relationships/oleObject" Target="embeddings/oleObject65.bin"/><Relationship Id="rId124"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33.bin"/><Relationship Id="rId75" Type="http://schemas.openxmlformats.org/officeDocument/2006/relationships/image" Target="media/image25.wmf"/><Relationship Id="rId83" Type="http://schemas.openxmlformats.org/officeDocument/2006/relationships/image" Target="media/image28.wmf"/><Relationship Id="rId88" Type="http://schemas.openxmlformats.org/officeDocument/2006/relationships/oleObject" Target="embeddings/oleObject44.bin"/><Relationship Id="rId91" Type="http://schemas.openxmlformats.org/officeDocument/2006/relationships/image" Target="media/image32.wmf"/><Relationship Id="rId96" Type="http://schemas.openxmlformats.org/officeDocument/2006/relationships/image" Target="media/image33.wmf"/><Relationship Id="rId111"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oleObject" Target="embeddings/oleObject57.bin"/><Relationship Id="rId114" Type="http://schemas.openxmlformats.org/officeDocument/2006/relationships/oleObject" Target="embeddings/oleObject63.bin"/><Relationship Id="rId119" Type="http://schemas.openxmlformats.org/officeDocument/2006/relationships/oleObject" Target="embeddings/oleObject68.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29.bin"/><Relationship Id="rId73" Type="http://schemas.openxmlformats.org/officeDocument/2006/relationships/image" Target="media/image24.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5.bin"/><Relationship Id="rId109" Type="http://schemas.openxmlformats.org/officeDocument/2006/relationships/oleObject" Target="embeddings/oleObject59.bin"/><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oleObject" Target="embeddings/oleObject69.bin"/><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0.wmf"/><Relationship Id="rId110" Type="http://schemas.openxmlformats.org/officeDocument/2006/relationships/image" Target="media/image37.wmf"/><Relationship Id="rId115"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D130A-E64B-45CC-9D42-90E5950CFE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547B32-DDB7-4B8C-B70F-093D2E27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4.xml><?xml version="1.0" encoding="utf-8"?>
<ds:datastoreItem xmlns:ds="http://schemas.openxmlformats.org/officeDocument/2006/customXml" ds:itemID="{643DA454-04A5-474C-B4E2-795D35745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1840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RAN1</cp:lastModifiedBy>
  <cp:revision>12</cp:revision>
  <dcterms:created xsi:type="dcterms:W3CDTF">2019-08-23T21:51:00Z</dcterms:created>
  <dcterms:modified xsi:type="dcterms:W3CDTF">2019-08-23T22:09:00Z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